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2E391AE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B46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5FBF" w:rsidRPr="00935FBF">
        <w:rPr>
          <w:b/>
          <w:i/>
          <w:noProof/>
          <w:sz w:val="28"/>
        </w:rPr>
        <w:t>S5-244268</w:t>
      </w:r>
    </w:p>
    <w:p w14:paraId="7CB45193" w14:textId="0DB252DF" w:rsidR="001E41F3" w:rsidRPr="005D6EAF" w:rsidRDefault="003B4600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BF71D" w:rsidR="001E41F3" w:rsidRPr="00410371" w:rsidRDefault="001C7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642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FF7E9" w:rsidR="001E41F3" w:rsidRPr="00410371" w:rsidRDefault="001C7B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137B" w:rsidRPr="0045137B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73685" w:rsidR="001E41F3" w:rsidRPr="00410371" w:rsidRDefault="001C7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6E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0F898" w:rsidR="001E41F3" w:rsidRPr="00410371" w:rsidRDefault="001C7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880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06E46" w:rsidR="00F25D98" w:rsidRDefault="00F90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32B1A" w:rsidR="00F25D98" w:rsidRDefault="00F90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32BF" w:rsidR="001E41F3" w:rsidRDefault="00AF78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F9028D">
              <w:t xml:space="preserve">CR TS 28.104 Clarify MDA </w:t>
            </w:r>
            <w:r w:rsidR="00ED75EC">
              <w:t>report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26B19" w:rsidR="001E41F3" w:rsidRDefault="00F9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5124E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FEAF8" w:rsidR="001E41F3" w:rsidRDefault="002E0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09C2"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B4C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76E43">
              <w:t>06</w:t>
            </w:r>
            <w:r w:rsidR="00AE5DD8">
              <w:t>-</w:t>
            </w:r>
            <w:r w:rsidR="00F76E4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C573A" w:rsidR="001E41F3" w:rsidRDefault="001C7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0F0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769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228C8">
              <w:t>Rel-</w:t>
            </w:r>
            <w:r w:rsidR="0096288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02F54" w:rsidR="001E41F3" w:rsidRDefault="00512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MDAReport </w:t>
            </w:r>
            <w:r w:rsidR="00D579D8">
              <w:rPr>
                <w:noProof/>
              </w:rPr>
              <w:t>is defined as an IOC this means that an instance of an MDAReport is identified by its Dn</w:t>
            </w:r>
            <w:r w:rsidR="0076570A">
              <w:rPr>
                <w:noProof/>
              </w:rPr>
              <w:t xml:space="preserve">. The Dn is </w:t>
            </w:r>
            <w:r w:rsidR="00630402">
              <w:rPr>
                <w:noProof/>
              </w:rPr>
              <w:t xml:space="preserve">implied and </w:t>
            </w:r>
            <w:r w:rsidR="0076570A">
              <w:rPr>
                <w:noProof/>
              </w:rPr>
              <w:t xml:space="preserve">not shown in in the attribute table of an IOC, therefore the </w:t>
            </w:r>
            <w:r w:rsidR="00630402">
              <w:rPr>
                <w:noProof/>
              </w:rPr>
              <w:t xml:space="preserve">mDAReportId </w:t>
            </w:r>
            <w:r w:rsidR="002D572E">
              <w:rPr>
                <w:noProof/>
              </w:rPr>
              <w:t>can be removed</w:t>
            </w:r>
            <w:r w:rsidR="001B6F03">
              <w:rPr>
                <w:noProof/>
              </w:rPr>
              <w:t xml:space="preserve"> from the solution.</w:t>
            </w:r>
            <w:r w:rsidR="002D572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C48EA" w14:textId="2F3AB390" w:rsidR="002D572E" w:rsidRDefault="002D572E" w:rsidP="00E4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</w:t>
            </w:r>
            <w:r w:rsidR="001B6F03">
              <w:rPr>
                <w:noProof/>
              </w:rPr>
              <w:t>r</w:t>
            </w:r>
            <w:r>
              <w:rPr>
                <w:noProof/>
              </w:rPr>
              <w:t>tId from table in 9.3.3.2</w:t>
            </w:r>
          </w:p>
          <w:p w14:paraId="31C656EC" w14:textId="3546BDB2" w:rsidR="00C146F8" w:rsidRDefault="002D572E" w:rsidP="0032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mDAReport from the attribtue properties table in 9.5.1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A27BD" w:rsidR="001E41F3" w:rsidRDefault="00B1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confusion leading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E1A20" w:rsidR="001E41F3" w:rsidRDefault="000B4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9.3.3, </w:t>
            </w:r>
            <w:r w:rsidR="00601812"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AE1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EC2E7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F40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38444" w14:textId="77777777" w:rsidR="00F751CA" w:rsidRDefault="00F751CA" w:rsidP="00F751CA"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https://forge.3gpp.org/rep/sa5/MnS/-/merge_requests/1311</w:t>
              </w:r>
            </w:hyperlink>
            <w:r>
              <w:t xml:space="preserve"> at commit 1d29be1461ee6c35e6993d9c74ee9ddadd35cc4a</w:t>
            </w:r>
          </w:p>
          <w:p w14:paraId="00D3B8F7" w14:textId="243EAA71" w:rsidR="00C1143A" w:rsidRDefault="00C1143A" w:rsidP="000C5142">
            <w:pPr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508C1" w14:textId="77777777" w:rsidR="00E23C5B" w:rsidRPr="005D67EA" w:rsidRDefault="00E23C5B" w:rsidP="00E23C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23C5B" w14:paraId="07AB3B34" w14:textId="77777777">
        <w:tc>
          <w:tcPr>
            <w:tcW w:w="9639" w:type="dxa"/>
            <w:shd w:val="clear" w:color="auto" w:fill="FFFFCC"/>
            <w:vAlign w:val="center"/>
          </w:tcPr>
          <w:p w14:paraId="64ED88F0" w14:textId="77777777" w:rsidR="00E23C5B" w:rsidRDefault="00E23C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0AEF77" w14:textId="77777777" w:rsidR="00E23C5B" w:rsidRPr="00595768" w:rsidRDefault="00E23C5B" w:rsidP="00E23C5B"/>
    <w:p w14:paraId="3A65F704" w14:textId="77777777" w:rsidR="000B4166" w:rsidRPr="00BC0026" w:rsidRDefault="000B4166" w:rsidP="000B4166">
      <w:pPr>
        <w:pStyle w:val="Heading3"/>
      </w:pPr>
      <w:bookmarkStart w:id="1" w:name="_Toc105573032"/>
      <w:bookmarkStart w:id="2" w:name="_Toc163045657"/>
      <w:r w:rsidRPr="00BC0026">
        <w:t>9.3.3</w:t>
      </w:r>
      <w:r w:rsidRPr="00BC0026">
        <w:tab/>
      </w:r>
      <w:bookmarkStart w:id="3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"/>
      <w:bookmarkEnd w:id="2"/>
      <w:bookmarkEnd w:id="3"/>
      <w:proofErr w:type="spellEnd"/>
    </w:p>
    <w:p w14:paraId="74C2229A" w14:textId="77777777" w:rsidR="000B4166" w:rsidRPr="00BC0026" w:rsidRDefault="000B4166" w:rsidP="000B4166">
      <w:pPr>
        <w:pStyle w:val="Heading4"/>
      </w:pPr>
      <w:bookmarkStart w:id="4" w:name="_Toc105573033"/>
      <w:bookmarkStart w:id="5" w:name="_Toc163045658"/>
      <w:r w:rsidRPr="00BC0026">
        <w:t>9.3.3.1</w:t>
      </w:r>
      <w:r w:rsidRPr="00BC0026">
        <w:tab/>
        <w:t>Definition</w:t>
      </w:r>
      <w:bookmarkEnd w:id="4"/>
      <w:bookmarkEnd w:id="5"/>
    </w:p>
    <w:p w14:paraId="56B65917" w14:textId="77777777" w:rsidR="000B4166" w:rsidRPr="00BC0026" w:rsidRDefault="000B4166" w:rsidP="000B4166">
      <w:r w:rsidRPr="00BC0026">
        <w:t xml:space="preserve">The IOC </w:t>
      </w:r>
      <w:bookmarkStart w:id="6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6"/>
      <w:proofErr w:type="spellEnd"/>
      <w:r w:rsidRPr="00BC0026">
        <w:t xml:space="preserve"> represents the report containing the outputs for one or more MDA types delivered to the MDA consumer. </w:t>
      </w:r>
    </w:p>
    <w:p w14:paraId="2C84BDF8" w14:textId="77777777" w:rsidR="000B4166" w:rsidRPr="00BC0026" w:rsidRDefault="000B4166" w:rsidP="000B4166">
      <w:pPr>
        <w:pStyle w:val="Heading4"/>
      </w:pPr>
      <w:bookmarkStart w:id="7" w:name="_Toc105573034"/>
      <w:bookmarkStart w:id="8" w:name="_Toc163045659"/>
      <w:r w:rsidRPr="00BC0026">
        <w:t>9.3.3.2</w:t>
      </w:r>
      <w:r w:rsidRPr="00BC0026">
        <w:tab/>
        <w:t>Attributes</w:t>
      </w:r>
      <w:bookmarkEnd w:id="7"/>
      <w:bookmarkEnd w:id="8"/>
    </w:p>
    <w:p w14:paraId="7B789B2C" w14:textId="77777777" w:rsidR="000B4166" w:rsidRPr="00855F64" w:rsidRDefault="000B4166" w:rsidP="000B4166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0B4166" w:rsidRPr="00BC0026" w14:paraId="41974A25" w14:textId="77777777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E5DD25" w14:textId="77777777" w:rsidR="000B4166" w:rsidRPr="00BC0026" w:rsidRDefault="000B4166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1BF83" w14:textId="77777777" w:rsidR="000B4166" w:rsidRPr="00BC0026" w:rsidRDefault="000B4166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FCF416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2CAE42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5F1A6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0E5A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B4166" w:rsidRPr="00BC0026" w14:paraId="091B7552" w14:textId="77777777" w:rsidTr="00321AA5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43C4D" w14:textId="2F7F2D5D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9" w:name="MCCQCTEMPBM_00000077"/>
            <w:del w:id="10" w:author="Ericsson user 1" w:date="2024-07-26T15:32:00Z">
              <w:r w:rsidRPr="00BC0026" w:rsidDel="00321AA5">
                <w:rPr>
                  <w:rFonts w:ascii="Courier New" w:hAnsi="Courier New" w:cs="Courier New"/>
                </w:rPr>
                <w:delText>mDAReportID</w:delText>
              </w:r>
            </w:del>
            <w:bookmarkEnd w:id="9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A49D1" w14:textId="0230615C" w:rsidR="000B4166" w:rsidRPr="00BC0026" w:rsidRDefault="000B4166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del w:id="11" w:author="Ericsson user 1" w:date="2024-07-26T15:32:00Z">
              <w:r w:rsidRPr="00BC0026" w:rsidDel="00321AA5">
                <w:delText>M</w:delText>
              </w:r>
            </w:del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3E835D" w14:textId="2EB21DDD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2" w:author="Ericsson user 1" w:date="2024-07-26T15:32:00Z">
              <w:r w:rsidRPr="00BC0026" w:rsidDel="00321AA5">
                <w:delText>T</w:delText>
              </w:r>
            </w:del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2F3F" w14:textId="6F8DD1AF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3" w:author="Ericsson user 1" w:date="2024-07-26T15:32:00Z">
              <w:r w:rsidRPr="00BC0026" w:rsidDel="00321AA5">
                <w:delText>F</w:delText>
              </w:r>
            </w:del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B6106" w14:textId="06791E58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4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60003" w14:textId="6BF73A01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5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</w:tr>
      <w:tr w:rsidR="000B4166" w:rsidRPr="00BC0026" w14:paraId="24EC047C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0726C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CC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6898A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752E4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33D3E9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557EB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0B4166" w:rsidRPr="00BC0026" w14:paraId="2274EBBB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4CB24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1D023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AA10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1AE3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5D4C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C2219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</w:tr>
      <w:tr w:rsidR="000B4166" w:rsidRPr="00BC0026" w14:paraId="673EEDAA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8425D1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mDARequestRef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BCEAB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446D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DB1D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B7C5C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BEC2AB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  <w:tr w:rsidR="000B4166" w:rsidRPr="00BC0026" w14:paraId="03CDF836" w14:textId="77777777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080E6" w14:textId="77777777" w:rsidR="000B4166" w:rsidRPr="00BC0026" w:rsidRDefault="000B4166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0FB7DE73" w14:textId="77777777" w:rsidR="000B4166" w:rsidRPr="00BC0026" w:rsidRDefault="000B4166" w:rsidP="000B4166"/>
    <w:p w14:paraId="1BDDA969" w14:textId="77777777" w:rsidR="000B4166" w:rsidRPr="00BC0026" w:rsidRDefault="000B4166" w:rsidP="000B4166">
      <w:pPr>
        <w:pStyle w:val="NO"/>
        <w:rPr>
          <w:lang w:eastAsia="zh-CN"/>
        </w:rPr>
      </w:pPr>
    </w:p>
    <w:p w14:paraId="21B8ED80" w14:textId="77777777" w:rsidR="000B4166" w:rsidRPr="00BC0026" w:rsidRDefault="000B4166" w:rsidP="000B4166">
      <w:pPr>
        <w:pStyle w:val="Heading4"/>
      </w:pPr>
      <w:bookmarkStart w:id="16" w:name="_Toc105573035"/>
      <w:bookmarkStart w:id="17" w:name="_Toc163045660"/>
      <w:r w:rsidRPr="00BC0026">
        <w:t>9.3.3.3</w:t>
      </w:r>
      <w:r w:rsidRPr="00BC0026">
        <w:tab/>
        <w:t>Attribute constraints</w:t>
      </w:r>
      <w:bookmarkEnd w:id="16"/>
      <w:bookmarkEnd w:id="17"/>
    </w:p>
    <w:p w14:paraId="4E7BFE7F" w14:textId="77777777" w:rsidR="000B4166" w:rsidRPr="00BC0026" w:rsidRDefault="000B4166" w:rsidP="000B4166">
      <w:r w:rsidRPr="00BC0026">
        <w:t>None</w:t>
      </w:r>
      <w:r w:rsidRPr="00BC0026">
        <w:rPr>
          <w:lang w:eastAsia="zh-CN"/>
        </w:rPr>
        <w:t>.</w:t>
      </w:r>
    </w:p>
    <w:p w14:paraId="05DF346B" w14:textId="77777777" w:rsidR="000B4166" w:rsidRPr="00BC0026" w:rsidRDefault="000B4166" w:rsidP="000B4166">
      <w:pPr>
        <w:pStyle w:val="Heading4"/>
      </w:pPr>
      <w:bookmarkStart w:id="18" w:name="_Toc105573036"/>
      <w:bookmarkStart w:id="19" w:name="_Toc163045661"/>
      <w:r w:rsidRPr="00BC0026">
        <w:t>9.3.3.4</w:t>
      </w:r>
      <w:r w:rsidRPr="00BC0026">
        <w:tab/>
        <w:t>Notifications</w:t>
      </w:r>
      <w:bookmarkEnd w:id="18"/>
      <w:bookmarkEnd w:id="19"/>
    </w:p>
    <w:p w14:paraId="5EEA9E06" w14:textId="77777777" w:rsidR="000B4166" w:rsidRPr="00BC0026" w:rsidRDefault="000B4166" w:rsidP="000B4166">
      <w:r w:rsidRPr="00BC0026">
        <w:t>The common notifications defined in clause 9.6 are valid for this IOC, without exceptions or additions.</w:t>
      </w:r>
    </w:p>
    <w:p w14:paraId="70A8FCA2" w14:textId="77777777" w:rsidR="000B4166" w:rsidRPr="005D67EA" w:rsidRDefault="000B4166" w:rsidP="000B41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B4166" w14:paraId="3A3C9913" w14:textId="77777777">
        <w:tc>
          <w:tcPr>
            <w:tcW w:w="9639" w:type="dxa"/>
            <w:shd w:val="clear" w:color="auto" w:fill="FFFFCC"/>
            <w:vAlign w:val="center"/>
          </w:tcPr>
          <w:p w14:paraId="1DF0CEDC" w14:textId="108332F3" w:rsidR="000B4166" w:rsidRDefault="000B41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41C94EDC" w14:textId="77777777" w:rsidR="000B4166" w:rsidRPr="00595768" w:rsidRDefault="000B4166" w:rsidP="000B4166"/>
    <w:p w14:paraId="59281CAC" w14:textId="77777777" w:rsidR="004E5CE7" w:rsidRPr="00BC0026" w:rsidRDefault="004E5CE7" w:rsidP="004E5CE7">
      <w:pPr>
        <w:pStyle w:val="Heading2"/>
      </w:pPr>
      <w:bookmarkStart w:id="20" w:name="_Toc105573073"/>
      <w:bookmarkStart w:id="21" w:name="_Toc163045703"/>
      <w:r w:rsidRPr="00BC0026">
        <w:t>9.5</w:t>
      </w:r>
      <w:r w:rsidRPr="00BC0026">
        <w:tab/>
        <w:t>Attribute definitions</w:t>
      </w:r>
      <w:bookmarkEnd w:id="20"/>
      <w:bookmarkEnd w:id="21"/>
    </w:p>
    <w:p w14:paraId="72E0DCF4" w14:textId="77777777" w:rsidR="004E5CE7" w:rsidRPr="00BC0026" w:rsidRDefault="004E5CE7" w:rsidP="004E5CE7">
      <w:pPr>
        <w:pStyle w:val="Heading3"/>
      </w:pPr>
      <w:bookmarkStart w:id="22" w:name="_Toc105573074"/>
      <w:bookmarkStart w:id="23" w:name="_Toc163045704"/>
      <w:r w:rsidRPr="00BC0026">
        <w:t>9.5.1</w:t>
      </w:r>
      <w:r w:rsidRPr="00BC0026">
        <w:tab/>
        <w:t>Attribute properties</w:t>
      </w:r>
      <w:bookmarkEnd w:id="22"/>
      <w:bookmarkEnd w:id="23"/>
    </w:p>
    <w:p w14:paraId="3789811D" w14:textId="77777777" w:rsidR="004E5CE7" w:rsidRPr="00BC0026" w:rsidRDefault="004E5CE7" w:rsidP="004E5C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E5CE7" w:rsidRPr="00BC0026" w14:paraId="099E1714" w14:textId="7777777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B14C5" w14:textId="77777777" w:rsidR="004E5CE7" w:rsidRPr="00BC0026" w:rsidRDefault="004E5C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C89E3C" w14:textId="77777777" w:rsidR="004E5CE7" w:rsidRPr="00BC0026" w:rsidRDefault="004E5C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B4761" w14:textId="77777777" w:rsidR="004E5CE7" w:rsidRPr="00BC0026" w:rsidRDefault="004E5C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E5CE7" w:rsidRPr="00BC0026" w14:paraId="5AB062DD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80EA5" w14:textId="77777777" w:rsidR="004E5CE7" w:rsidRPr="00BC0026" w:rsidRDefault="004E5CE7">
            <w:pPr>
              <w:spacing w:after="0"/>
              <w:rPr>
                <w:rFonts w:ascii="Courier New" w:hAnsi="Courier New" w:cs="Courier New"/>
              </w:rPr>
            </w:pPr>
            <w:bookmarkStart w:id="2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68225" w14:textId="77777777" w:rsidR="004E5CE7" w:rsidRPr="00BC0026" w:rsidRDefault="004E5C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03B93BF" w14:textId="77777777" w:rsidR="004E5CE7" w:rsidRPr="00BC0026" w:rsidRDefault="004E5CE7">
            <w:pPr>
              <w:pStyle w:val="TAL"/>
              <w:rPr>
                <w:rFonts w:cs="Arial"/>
                <w:szCs w:val="18"/>
              </w:rPr>
            </w:pPr>
          </w:p>
          <w:p w14:paraId="589FB2BE" w14:textId="77777777" w:rsidR="004E5CE7" w:rsidRPr="00BC0026" w:rsidRDefault="004E5CE7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9113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83758C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E55C1A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3168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B44AB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A2B96E" w14:textId="77777777" w:rsidR="004E5CE7" w:rsidRPr="00BC0026" w:rsidRDefault="004E5CE7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4E5CE7" w:rsidRPr="00BC0026" w14:paraId="320872B1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9114" w14:textId="77777777" w:rsidR="004E5CE7" w:rsidRPr="00BC0026" w:rsidRDefault="004E5C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37492" w14:textId="77777777" w:rsidR="004E5CE7" w:rsidRPr="00BC0026" w:rsidRDefault="004E5C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BE9B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5A2FCA8" w14:textId="77777777" w:rsidR="004E5CE7" w:rsidRPr="00BC0026" w:rsidRDefault="004E5C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C3A2AF" w14:textId="77777777" w:rsidR="004E5CE7" w:rsidRPr="00BC0026" w:rsidRDefault="004E5C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444CB66" w14:textId="77777777" w:rsidR="004E5CE7" w:rsidRPr="00BC0026" w:rsidRDefault="004E5C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E3BC7E4" w14:textId="77777777" w:rsidR="004E5CE7" w:rsidRPr="00BC0026" w:rsidRDefault="004E5C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706CBD" w14:textId="77777777" w:rsidR="004E5CE7" w:rsidRPr="00BC0026" w:rsidRDefault="004E5CE7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4E5CE7" w:rsidRPr="00BC0026" w14:paraId="0489FBD6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4B696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D5A81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5E1A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30AF896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9363EC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11351C1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341D7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5A916E" w14:textId="77777777" w:rsidR="004E5CE7" w:rsidRPr="00BC0026" w:rsidRDefault="004E5C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68119AB0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EF02C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0A100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774D4EBE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6BD2D5BE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ECAA5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990CFB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37D8D0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2980E7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E6F218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8650F8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4E5CE7" w:rsidRPr="00BC0026" w14:paraId="2A5F38E4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83A51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1E9E0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3C615E8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414355D3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4F4052BF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71B35415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AD9CA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E5CE7" w:rsidRPr="00BC0026" w14:paraId="2519BD99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6393A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E3AF7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8E7DA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45F3730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790D5C5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A65B49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2ACCFBE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E80BC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4CC1B593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B4F4D" w14:textId="77777777" w:rsidR="004E5CE7" w:rsidRPr="00BC0026" w:rsidDel="003743CE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E2A11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0BA0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2FC541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532B1C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DAD45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A10FE8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012A5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30B3E5D4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FB92B" w14:textId="77777777" w:rsidR="004E5CE7" w:rsidRPr="00BC0026" w:rsidDel="003743CE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4F8E9E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F481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1DB4E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9B3042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B3F38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92A9A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A83788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65BE6F12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4C97D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2813A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0994461F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1852CD25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4C04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4A1619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E2A037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D3169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16611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979F13" w14:textId="77777777" w:rsidR="004E5CE7" w:rsidRPr="00BC0026" w:rsidRDefault="004E5C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77074FC9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B7F734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374CA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6CF41643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6B0700F9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D3B6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49BD9D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020D7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CC473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D48B1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E85B6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4993A821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CDC42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AD520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EFDE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C6023A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F4453C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4E9CC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1E28EC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8C89EA" w14:textId="77777777" w:rsidR="004E5CE7" w:rsidRPr="00BC0026" w:rsidRDefault="004E5C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14E98146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5D6D3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F3884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F97EDF3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329086DA" w14:textId="77777777" w:rsidR="004E5CE7" w:rsidRPr="00BC0026" w:rsidRDefault="004E5C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D923189" w14:textId="77777777" w:rsidR="004E5CE7" w:rsidRPr="00BC0026" w:rsidRDefault="004E5C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C833488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2FE4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C61BE7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CD4989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2EEF66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470B381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A311A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264ECDE5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11E17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C3304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FE186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8FB6D0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09198C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9DF25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66BF5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C8040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12CA9B12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D9CC3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3C520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E1FC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A354C1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B4D67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93567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469BE0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7AC9485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5C72B317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BB279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A7086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B90B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61C54C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ED90B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D5935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819EA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AF91A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46DC4F55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D5EE2" w14:textId="039BA344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25" w:author="Ericsson user 1" w:date="2024-07-26T15:33:00Z">
              <w:r w:rsidRPr="00BC0026" w:rsidDel="009F63D2">
                <w:rPr>
                  <w:rFonts w:ascii="Courier New" w:hAnsi="Courier New" w:cs="Courier New"/>
                </w:rPr>
                <w:delText>mDAReportID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DE2AA" w14:textId="225A7733" w:rsidR="004E5CE7" w:rsidRPr="00BC0026" w:rsidRDefault="004E5CE7">
            <w:pPr>
              <w:pStyle w:val="TAL"/>
              <w:rPr>
                <w:color w:val="000000"/>
              </w:rPr>
            </w:pPr>
            <w:del w:id="26" w:author="Ericsson user 1" w:date="2024-07-26T15:33:00Z">
              <w:r w:rsidRPr="00BC0026" w:rsidDel="009F63D2">
                <w:rPr>
                  <w:color w:val="000000"/>
                </w:rPr>
                <w:delText>It indicates the identifier for the MDAReport.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D5014" w14:textId="1E40E681" w:rsidR="004E5CE7" w:rsidRPr="00BC0026" w:rsidDel="009F63D2" w:rsidRDefault="004E5CE7">
            <w:pPr>
              <w:tabs>
                <w:tab w:val="center" w:pos="1333"/>
              </w:tabs>
              <w:spacing w:after="0"/>
              <w:rPr>
                <w:del w:id="27" w:author="Ericsson user 1" w:date="2024-07-26T15:33:00Z"/>
                <w:rFonts w:ascii="Arial" w:hAnsi="Arial" w:cs="Arial"/>
                <w:sz w:val="18"/>
                <w:szCs w:val="18"/>
                <w:lang w:eastAsia="zh-CN"/>
              </w:rPr>
            </w:pPr>
            <w:del w:id="28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type: string</w:delText>
              </w:r>
            </w:del>
          </w:p>
          <w:p w14:paraId="4065CB35" w14:textId="3BCE8819" w:rsidR="004E5CE7" w:rsidRPr="00BC0026" w:rsidDel="009F63D2" w:rsidRDefault="004E5CE7">
            <w:pPr>
              <w:tabs>
                <w:tab w:val="center" w:pos="1333"/>
              </w:tabs>
              <w:spacing w:after="0"/>
              <w:rPr>
                <w:del w:id="29" w:author="Ericsson user 1" w:date="2024-07-26T15:33:00Z"/>
                <w:rFonts w:ascii="Arial" w:hAnsi="Arial" w:cs="Arial"/>
                <w:sz w:val="18"/>
                <w:szCs w:val="18"/>
                <w:lang w:eastAsia="zh-CN"/>
              </w:rPr>
            </w:pPr>
            <w:del w:id="30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multiplicity: </w:delText>
              </w:r>
              <w:r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</w:delText>
              </w:r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  <w:p w14:paraId="1C319615" w14:textId="53CD5753" w:rsidR="004E5CE7" w:rsidRPr="00BC0026" w:rsidDel="009F63D2" w:rsidRDefault="004E5CE7">
            <w:pPr>
              <w:tabs>
                <w:tab w:val="center" w:pos="1333"/>
              </w:tabs>
              <w:spacing w:after="0"/>
              <w:rPr>
                <w:del w:id="31" w:author="Ericsson user 1" w:date="2024-07-26T15:33:00Z"/>
                <w:rFonts w:ascii="Arial" w:hAnsi="Arial" w:cs="Arial"/>
                <w:sz w:val="18"/>
                <w:szCs w:val="18"/>
                <w:lang w:eastAsia="zh-CN"/>
              </w:rPr>
            </w:pPr>
            <w:del w:id="32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355777B3" w14:textId="081C1601" w:rsidR="004E5CE7" w:rsidRPr="00BC0026" w:rsidDel="009F63D2" w:rsidRDefault="004E5CE7">
            <w:pPr>
              <w:tabs>
                <w:tab w:val="center" w:pos="1333"/>
              </w:tabs>
              <w:spacing w:after="0"/>
              <w:rPr>
                <w:del w:id="33" w:author="Ericsson user 1" w:date="2024-07-26T15:33:00Z"/>
                <w:rFonts w:ascii="Arial" w:hAnsi="Arial" w:cs="Arial"/>
                <w:sz w:val="18"/>
                <w:szCs w:val="18"/>
                <w:lang w:eastAsia="zh-CN"/>
              </w:rPr>
            </w:pPr>
            <w:del w:id="34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7797E038" w14:textId="4DCF4AC7" w:rsidR="004E5CE7" w:rsidRPr="00BC0026" w:rsidDel="009F63D2" w:rsidRDefault="004E5CE7">
            <w:pPr>
              <w:tabs>
                <w:tab w:val="center" w:pos="1333"/>
              </w:tabs>
              <w:spacing w:after="0"/>
              <w:rPr>
                <w:del w:id="35" w:author="Ericsson user 1" w:date="2024-07-26T15:33:00Z"/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1881CE84" w14:textId="7A03213C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7" w:author="Ericsson user 1" w:date="2024-07-26T15:33:00Z">
              <w:r w:rsidRPr="00BC0026"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isNullable: </w:delText>
              </w:r>
              <w:r w:rsidDel="009F63D2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4E5CE7" w:rsidRPr="00BC0026" w14:paraId="3C3B0A13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C3E42" w14:textId="77777777" w:rsidR="004E5CE7" w:rsidRPr="00BC0026" w:rsidRDefault="004E5CE7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D1D4D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9FD12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A1E7D2C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EB4CE76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96157AA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66CE395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A63A843" w14:textId="77777777" w:rsidR="004E5CE7" w:rsidRPr="00BC0026" w:rsidRDefault="004E5C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5FF7411D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E5EC8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6FD5E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2C96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2E54E7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200AB4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B70D5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88BBD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9C22F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39E53ED1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89E375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E7C4E3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919F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E5CE7" w:rsidRPr="00BC0026" w14:paraId="1D7867BC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B2F7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97BCD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720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17A5D7C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052A19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0CEFBA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5560F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A7534D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4E5CE7" w:rsidRPr="00BC0026" w14:paraId="2E842B00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04C0C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23D67" w14:textId="77777777" w:rsidR="004E5CE7" w:rsidRPr="00BC0026" w:rsidRDefault="004E5C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45A787B" w14:textId="77777777" w:rsidR="004E5CE7" w:rsidRPr="00BC0026" w:rsidRDefault="004E5CE7">
            <w:pPr>
              <w:pStyle w:val="TAL"/>
              <w:rPr>
                <w:rFonts w:cs="Arial"/>
                <w:szCs w:val="18"/>
              </w:rPr>
            </w:pPr>
          </w:p>
          <w:p w14:paraId="1DCCB511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4B115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E5DB8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22989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245941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24EA35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DDC7BC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00F8F46A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27CF6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0BAAB" w14:textId="77777777" w:rsidR="004E5CE7" w:rsidRPr="00BC0026" w:rsidRDefault="004E5C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5E8A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446BCAF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655BC8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22E17E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57CDD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7F76A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2D1C4049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53C01" w14:textId="77777777" w:rsidR="004E5CE7" w:rsidRPr="00BC0026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9BE6BA" w14:textId="77777777" w:rsidR="004E5CE7" w:rsidRPr="00BC0026" w:rsidRDefault="004E5C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F563F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1CC7F35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3909A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34B0E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724D5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0E569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0FF609A0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B062A" w14:textId="77777777" w:rsidR="004E5CE7" w:rsidRPr="008F159A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84457" w14:textId="77777777" w:rsidR="004E5CE7" w:rsidRPr="00BC0026" w:rsidRDefault="004E5C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6B2713C" w14:textId="77777777" w:rsidR="004E5CE7" w:rsidRPr="00BC0026" w:rsidRDefault="004E5CE7">
            <w:pPr>
              <w:pStyle w:val="TAL"/>
              <w:rPr>
                <w:color w:val="000000"/>
              </w:rPr>
            </w:pPr>
          </w:p>
          <w:p w14:paraId="06AEC40C" w14:textId="77777777" w:rsidR="004E5CE7" w:rsidRDefault="004E5C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3B6A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A2B591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1C40D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F01E5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C7FBB0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0F8F38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E5CE7" w:rsidRPr="00BC0026" w14:paraId="1E456485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BEE07" w14:textId="77777777" w:rsidR="004E5CE7" w:rsidRPr="008F159A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77781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CC07E88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FC30C1C" w14:textId="77777777" w:rsidR="004E5CE7" w:rsidRDefault="004E5C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46CCE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6CBF047C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BE73B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482A8B7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38F25B6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A6778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CE7" w:rsidRPr="00BC0026" w14:paraId="4591F660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E054D" w14:textId="77777777" w:rsidR="004E5CE7" w:rsidRPr="008F159A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E43A5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BC607A1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71F7A8B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DACCBCF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913AF92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343590C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9BBCF25" w14:textId="77777777" w:rsidR="004E5CE7" w:rsidRPr="0061649B" w:rsidRDefault="004E5C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506713E" w14:textId="77777777" w:rsidR="004E5CE7" w:rsidRDefault="004E5C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33734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ED9C45F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34F3B5D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1A54A3C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D1DA567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5F56C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CE7" w:rsidRPr="00BC0026" w14:paraId="489CD420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59D0A" w14:textId="77777777" w:rsidR="004E5CE7" w:rsidRPr="008F159A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64C24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1A23F42C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</w:p>
          <w:p w14:paraId="705AEF75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6BA15389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</w:p>
          <w:p w14:paraId="270EAEAD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794FD8B8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</w:p>
          <w:p w14:paraId="0739FBB1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67957B1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</w:p>
          <w:p w14:paraId="08260974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6456D0D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</w:p>
          <w:p w14:paraId="20755142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4FBB1A08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7E28291" w14:textId="77777777" w:rsidR="004E5CE7" w:rsidRPr="0061649B" w:rsidRDefault="004E5C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7B7D077" w14:textId="77777777" w:rsidR="004E5CE7" w:rsidRDefault="004E5C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52C43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3FE7AD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A78973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50E40F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9E0D9" w14:textId="77777777" w:rsidR="004E5CE7" w:rsidRPr="00004EC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43D705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CE7" w:rsidRPr="00BC0026" w14:paraId="325262C9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2AC63" w14:textId="77777777" w:rsidR="004E5CE7" w:rsidRPr="00A668A3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26DD" w14:textId="77777777" w:rsidR="004E5CE7" w:rsidRDefault="004E5C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B980B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DD4BAD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10593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3C6DA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484AA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63F8F3" w14:textId="77777777" w:rsidR="004E5CE7" w:rsidRPr="0061649B" w:rsidRDefault="004E5C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583B35A2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49110" w14:textId="77777777" w:rsidR="004E5CE7" w:rsidRPr="00A668A3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DD6B2" w14:textId="77777777" w:rsidR="004E5CE7" w:rsidRDefault="004E5C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25A3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94C7509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328773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8334E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921C06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49E74D" w14:textId="77777777" w:rsidR="004E5CE7" w:rsidRPr="0061649B" w:rsidRDefault="004E5C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3367B0A8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57EAF" w14:textId="77777777" w:rsidR="004E5CE7" w:rsidRPr="00A668A3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5A02ED" w14:textId="77777777" w:rsidR="004E5CE7" w:rsidRDefault="004E5C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2F019C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45D8A67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39344E4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C6D6D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E2DB5AD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A9F7C12" w14:textId="77777777" w:rsidR="004E5CE7" w:rsidRPr="0061649B" w:rsidRDefault="004E5C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E5CE7" w:rsidRPr="00BC0026" w14:paraId="20DFBE7B" w14:textId="7777777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0E903" w14:textId="77777777" w:rsidR="004E5CE7" w:rsidRPr="00A668A3" w:rsidRDefault="004E5C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7D29C" w14:textId="77777777" w:rsidR="004E5CE7" w:rsidRDefault="004E5C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77F32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7E675071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C85F07E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67EBEA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D23731" w14:textId="77777777" w:rsidR="004E5CE7" w:rsidRPr="00BC0026" w:rsidRDefault="004E5C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9C1BB5" w14:textId="77777777" w:rsidR="004E5CE7" w:rsidRPr="0061649B" w:rsidRDefault="004E5C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29B325A" w14:textId="77777777" w:rsidR="004E5CE7" w:rsidRPr="00BC0026" w:rsidRDefault="004E5CE7" w:rsidP="004E5CE7">
      <w:pPr>
        <w:rPr>
          <w:rFonts w:eastAsia="Calibri"/>
          <w:i/>
          <w:iCs/>
        </w:rPr>
      </w:pPr>
    </w:p>
    <w:p w14:paraId="1DBC5E65" w14:textId="77777777" w:rsidR="003D5452" w:rsidRPr="005D67EA" w:rsidRDefault="003D5452" w:rsidP="003D54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452" w14:paraId="22F7C705" w14:textId="77777777">
        <w:tc>
          <w:tcPr>
            <w:tcW w:w="9639" w:type="dxa"/>
            <w:shd w:val="clear" w:color="auto" w:fill="FFFFCC"/>
            <w:vAlign w:val="center"/>
          </w:tcPr>
          <w:p w14:paraId="5E7E00F6" w14:textId="7FE6B2F3" w:rsidR="003D5452" w:rsidRDefault="003D54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169AC2A4" w14:textId="77777777" w:rsidR="003D5452" w:rsidRDefault="003D5452" w:rsidP="003D5452"/>
    <w:p w14:paraId="0B7E8582" w14:textId="77777777" w:rsidR="00FA068E" w:rsidRDefault="00FA068E" w:rsidP="00FA0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FD4707F" w14:textId="77777777" w:rsidR="00FA068E" w:rsidRDefault="00FA068E" w:rsidP="00FA0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 ***</w:t>
      </w:r>
    </w:p>
    <w:p w14:paraId="63EC6850" w14:textId="77777777" w:rsidR="00FA068E" w:rsidRDefault="00FA068E" w:rsidP="00FA06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6ABD65" w14:textId="77777777" w:rsidR="00FA068E" w:rsidRDefault="00FA068E" w:rsidP="00FA068E">
      <w:pPr>
        <w:pStyle w:val="PL"/>
      </w:pPr>
      <w:proofErr w:type="spellStart"/>
      <w:r>
        <w:t>openapi</w:t>
      </w:r>
      <w:proofErr w:type="spellEnd"/>
      <w:r>
        <w:t>: 3.0.1</w:t>
      </w:r>
    </w:p>
    <w:p w14:paraId="3CF0C0F4" w14:textId="77777777" w:rsidR="00FA068E" w:rsidRDefault="00FA068E" w:rsidP="00FA068E">
      <w:pPr>
        <w:pStyle w:val="PL"/>
      </w:pPr>
      <w:r>
        <w:t>info:</w:t>
      </w:r>
    </w:p>
    <w:p w14:paraId="7B2734D1" w14:textId="77777777" w:rsidR="00FA068E" w:rsidRDefault="00FA068E" w:rsidP="00FA068E">
      <w:pPr>
        <w:pStyle w:val="PL"/>
      </w:pPr>
      <w:r>
        <w:t xml:space="preserve">  title: MDA Report</w:t>
      </w:r>
    </w:p>
    <w:p w14:paraId="2A223083" w14:textId="77777777" w:rsidR="00FA068E" w:rsidRDefault="00FA068E" w:rsidP="00FA068E">
      <w:pPr>
        <w:pStyle w:val="PL"/>
      </w:pPr>
      <w:r>
        <w:t xml:space="preserve">  version: 17.7.0</w:t>
      </w:r>
    </w:p>
    <w:p w14:paraId="7CABCB5B" w14:textId="77777777" w:rsidR="00FA068E" w:rsidRDefault="00FA068E" w:rsidP="00FA068E">
      <w:pPr>
        <w:pStyle w:val="PL"/>
      </w:pPr>
      <w:r>
        <w:t xml:space="preserve">  description: &gt;-</w:t>
      </w:r>
    </w:p>
    <w:p w14:paraId="65A563FB" w14:textId="77777777" w:rsidR="00FA068E" w:rsidRDefault="00FA068E" w:rsidP="00FA068E">
      <w:pPr>
        <w:pStyle w:val="PL"/>
      </w:pPr>
      <w:r>
        <w:t xml:space="preserve">    OAS 3.0.1 specification of the MDA Report</w:t>
      </w:r>
    </w:p>
    <w:p w14:paraId="14F99331" w14:textId="77777777" w:rsidR="00FA068E" w:rsidRDefault="00FA068E" w:rsidP="00FA068E">
      <w:pPr>
        <w:pStyle w:val="PL"/>
      </w:pPr>
      <w:r>
        <w:t xml:space="preserve">    © 2024, 3GPP Organizational Partners (ARIB, ATIS, CCSA, ETSI, TSDSI, TTA, TTC).</w:t>
      </w:r>
    </w:p>
    <w:p w14:paraId="45906DB5" w14:textId="77777777" w:rsidR="00FA068E" w:rsidRDefault="00FA068E" w:rsidP="00FA068E">
      <w:pPr>
        <w:pStyle w:val="PL"/>
      </w:pPr>
      <w:r>
        <w:t xml:space="preserve">    All rights reserved.</w:t>
      </w:r>
    </w:p>
    <w:p w14:paraId="50CD875A" w14:textId="77777777" w:rsidR="00FA068E" w:rsidRDefault="00FA068E" w:rsidP="00FA068E">
      <w:pPr>
        <w:pStyle w:val="PL"/>
      </w:pPr>
      <w:proofErr w:type="spellStart"/>
      <w:r>
        <w:t>externalDocs</w:t>
      </w:r>
      <w:proofErr w:type="spellEnd"/>
      <w:r>
        <w:t>:</w:t>
      </w:r>
    </w:p>
    <w:p w14:paraId="77CE7649" w14:textId="77777777" w:rsidR="00FA068E" w:rsidRDefault="00FA068E" w:rsidP="00FA068E">
      <w:pPr>
        <w:pStyle w:val="PL"/>
      </w:pPr>
      <w:r>
        <w:t xml:space="preserve">  description: 3GPP TS 28.104; MDA Report</w:t>
      </w:r>
    </w:p>
    <w:p w14:paraId="469CD29E" w14:textId="77777777" w:rsidR="00FA068E" w:rsidRDefault="00FA068E" w:rsidP="00FA068E">
      <w:pPr>
        <w:pStyle w:val="PL"/>
      </w:pPr>
      <w:r>
        <w:t xml:space="preserve">  url: http://www.3gpp.org/ftp/Specs/archive/28_series/28.104/</w:t>
      </w:r>
    </w:p>
    <w:p w14:paraId="0948DA3C" w14:textId="77777777" w:rsidR="00FA068E" w:rsidRDefault="00FA068E" w:rsidP="00FA068E">
      <w:pPr>
        <w:pStyle w:val="PL"/>
      </w:pPr>
      <w:r>
        <w:t>paths: {}</w:t>
      </w:r>
    </w:p>
    <w:p w14:paraId="4AE8D350" w14:textId="77777777" w:rsidR="00FA068E" w:rsidRDefault="00FA068E" w:rsidP="00FA068E">
      <w:pPr>
        <w:pStyle w:val="PL"/>
      </w:pPr>
      <w:r>
        <w:t>components:</w:t>
      </w:r>
    </w:p>
    <w:p w14:paraId="60FF81A5" w14:textId="77777777" w:rsidR="00FA068E" w:rsidRDefault="00FA068E" w:rsidP="00FA068E">
      <w:pPr>
        <w:pStyle w:val="PL"/>
      </w:pPr>
      <w:r>
        <w:t xml:space="preserve">  schemas:</w:t>
      </w:r>
    </w:p>
    <w:p w14:paraId="451D9220" w14:textId="77777777" w:rsidR="00FA068E" w:rsidRDefault="00FA068E" w:rsidP="00FA068E">
      <w:pPr>
        <w:pStyle w:val="PL"/>
      </w:pPr>
    </w:p>
    <w:p w14:paraId="1A7BA0C8" w14:textId="77777777" w:rsidR="00FA068E" w:rsidRDefault="00FA068E" w:rsidP="00FA068E">
      <w:pPr>
        <w:pStyle w:val="PL"/>
      </w:pPr>
      <w:r>
        <w:t>#-------- Definition of types-----------------------------------------------------</w:t>
      </w:r>
    </w:p>
    <w:p w14:paraId="13D3D341" w14:textId="77777777" w:rsidR="00FA068E" w:rsidRDefault="00FA068E" w:rsidP="00FA068E">
      <w:pPr>
        <w:pStyle w:val="PL"/>
      </w:pPr>
    </w:p>
    <w:p w14:paraId="405C19BD" w14:textId="77777777" w:rsidR="00FA068E" w:rsidRDefault="00FA068E" w:rsidP="00FA068E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854392F" w14:textId="77777777" w:rsidR="00FA068E" w:rsidRDefault="00FA068E" w:rsidP="00FA068E">
      <w:pPr>
        <w:pStyle w:val="PL"/>
      </w:pPr>
      <w:r>
        <w:t xml:space="preserve">      type: object</w:t>
      </w:r>
    </w:p>
    <w:p w14:paraId="42228B87" w14:textId="77777777" w:rsidR="00FA068E" w:rsidRDefault="00FA068E" w:rsidP="00FA068E">
      <w:pPr>
        <w:pStyle w:val="PL"/>
      </w:pPr>
      <w:r>
        <w:t xml:space="preserve">      properties:</w:t>
      </w:r>
    </w:p>
    <w:p w14:paraId="424F9083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0167BC99" w14:textId="77777777" w:rsidR="00FA068E" w:rsidRDefault="00FA068E" w:rsidP="00FA068E">
      <w:pPr>
        <w:pStyle w:val="PL"/>
      </w:pPr>
      <w:r>
        <w:t xml:space="preserve">          type: string</w:t>
      </w:r>
    </w:p>
    <w:p w14:paraId="03BAE63E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341F95E4" w14:textId="77777777" w:rsidR="00FA068E" w:rsidRDefault="00FA068E" w:rsidP="00FA068E">
      <w:pPr>
        <w:pStyle w:val="PL"/>
      </w:pPr>
      <w:r>
        <w:t xml:space="preserve">          type: array</w:t>
      </w:r>
    </w:p>
    <w:p w14:paraId="3AC62819" w14:textId="77777777" w:rsidR="00FA068E" w:rsidRDefault="00FA068E" w:rsidP="00FA068E">
      <w:pPr>
        <w:pStyle w:val="PL"/>
      </w:pPr>
      <w:r>
        <w:t xml:space="preserve">          items:</w:t>
      </w:r>
    </w:p>
    <w:p w14:paraId="5EFD2095" w14:textId="77777777" w:rsidR="00FA068E" w:rsidRDefault="00FA068E" w:rsidP="00FA068E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2FD7E007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07BA359A" w14:textId="77777777" w:rsidR="00FA068E" w:rsidRDefault="00FA068E" w:rsidP="00FA068E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0DA70C3F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5C8D824F" w14:textId="77777777" w:rsidR="00FA068E" w:rsidRDefault="00FA068E" w:rsidP="00FA068E">
      <w:pPr>
        <w:pStyle w:val="PL"/>
      </w:pPr>
      <w:r>
        <w:t xml:space="preserve">          type: number</w:t>
      </w:r>
    </w:p>
    <w:p w14:paraId="3BCCFE18" w14:textId="77777777" w:rsidR="00FA068E" w:rsidRDefault="00FA068E" w:rsidP="00FA068E">
      <w:pPr>
        <w:pStyle w:val="PL"/>
      </w:pPr>
      <w:r>
        <w:t xml:space="preserve">          format: float</w:t>
      </w:r>
    </w:p>
    <w:p w14:paraId="423CC00D" w14:textId="77777777" w:rsidR="00FA068E" w:rsidRDefault="00FA068E" w:rsidP="00FA068E">
      <w:pPr>
        <w:pStyle w:val="PL"/>
      </w:pPr>
    </w:p>
    <w:p w14:paraId="2FA08AB1" w14:textId="77777777" w:rsidR="00FA068E" w:rsidRDefault="00FA068E" w:rsidP="00FA068E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CF56538" w14:textId="77777777" w:rsidR="00FA068E" w:rsidRDefault="00FA068E" w:rsidP="00FA068E">
      <w:pPr>
        <w:pStyle w:val="PL"/>
      </w:pPr>
      <w:r>
        <w:t xml:space="preserve">      type: object</w:t>
      </w:r>
    </w:p>
    <w:p w14:paraId="2D38E2AC" w14:textId="77777777" w:rsidR="00FA068E" w:rsidRDefault="00FA068E" w:rsidP="00FA068E">
      <w:pPr>
        <w:pStyle w:val="PL"/>
      </w:pPr>
      <w:r>
        <w:t xml:space="preserve">      properties:</w:t>
      </w:r>
    </w:p>
    <w:p w14:paraId="7A5CA557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4F3FF809" w14:textId="77777777" w:rsidR="00FA068E" w:rsidRDefault="00FA068E" w:rsidP="00FA068E">
      <w:pPr>
        <w:pStyle w:val="PL"/>
      </w:pPr>
      <w:r>
        <w:t xml:space="preserve">          type: string</w:t>
      </w:r>
    </w:p>
    <w:p w14:paraId="641B4DCE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0684BE31" w14:textId="77777777" w:rsidR="00FA068E" w:rsidRDefault="00FA068E" w:rsidP="00FA068E">
      <w:pPr>
        <w:pStyle w:val="PL"/>
      </w:pPr>
    </w:p>
    <w:p w14:paraId="2D8115EC" w14:textId="77777777" w:rsidR="00FA068E" w:rsidRDefault="00FA068E" w:rsidP="00FA068E">
      <w:pPr>
        <w:pStyle w:val="PL"/>
      </w:pPr>
    </w:p>
    <w:p w14:paraId="4C32DA72" w14:textId="77777777" w:rsidR="00FA068E" w:rsidRDefault="00FA068E" w:rsidP="00FA068E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55F32DD7" w14:textId="77777777" w:rsidR="00FA068E" w:rsidRDefault="00FA068E" w:rsidP="00FA068E">
      <w:pPr>
        <w:pStyle w:val="PL"/>
      </w:pPr>
      <w:r>
        <w:t xml:space="preserve">      type: object</w:t>
      </w:r>
    </w:p>
    <w:p w14:paraId="6D32768E" w14:textId="77777777" w:rsidR="00FA068E" w:rsidRDefault="00FA068E" w:rsidP="00FA068E">
      <w:pPr>
        <w:pStyle w:val="PL"/>
      </w:pPr>
      <w:r>
        <w:t xml:space="preserve">      properties:</w:t>
      </w:r>
    </w:p>
    <w:p w14:paraId="43FB238A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148F4C03" w14:textId="77777777" w:rsidR="00FA068E" w:rsidRDefault="00FA068E" w:rsidP="00FA068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863D1A0" w14:textId="77777777" w:rsidR="00FA068E" w:rsidRDefault="00FA068E" w:rsidP="00FA068E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086DCC5B" w14:textId="77777777" w:rsidR="00FA068E" w:rsidRDefault="00FA068E" w:rsidP="00FA068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74581BE" w14:textId="77777777" w:rsidR="00FA068E" w:rsidRDefault="00FA068E" w:rsidP="00FA068E">
      <w:pPr>
        <w:pStyle w:val="PL"/>
      </w:pPr>
    </w:p>
    <w:p w14:paraId="408F4930" w14:textId="77777777" w:rsidR="00FA068E" w:rsidRDefault="00FA068E" w:rsidP="00FA068E">
      <w:pPr>
        <w:pStyle w:val="PL"/>
      </w:pPr>
    </w:p>
    <w:p w14:paraId="53F79752" w14:textId="77777777" w:rsidR="00FA068E" w:rsidRDefault="00FA068E" w:rsidP="00FA068E">
      <w:pPr>
        <w:pStyle w:val="PL"/>
      </w:pPr>
      <w:r>
        <w:t>#-------- Definition of MDA Report --------------------------------------------</w:t>
      </w:r>
    </w:p>
    <w:p w14:paraId="5C74F94F" w14:textId="77777777" w:rsidR="00FA068E" w:rsidRDefault="00FA068E" w:rsidP="00FA068E">
      <w:pPr>
        <w:pStyle w:val="PL"/>
      </w:pPr>
    </w:p>
    <w:p w14:paraId="0E8D2158" w14:textId="77777777" w:rsidR="00FA068E" w:rsidRDefault="00FA068E" w:rsidP="00FA068E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5744F80C" w14:textId="77777777" w:rsidR="00FA068E" w:rsidRDefault="00FA068E" w:rsidP="00FA06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ECBE5A" w14:textId="77777777" w:rsidR="00FA068E" w:rsidRDefault="00FA068E" w:rsidP="00FA068E">
      <w:pPr>
        <w:pStyle w:val="PL"/>
      </w:pPr>
      <w:r>
        <w:t xml:space="preserve">        - $ref: 'TS28623_GenericNrm.yaml#/components/schemas/Top'</w:t>
      </w:r>
    </w:p>
    <w:p w14:paraId="144F3BF2" w14:textId="77777777" w:rsidR="00FA068E" w:rsidRDefault="00FA068E" w:rsidP="00FA068E">
      <w:pPr>
        <w:pStyle w:val="PL"/>
      </w:pPr>
      <w:r>
        <w:t xml:space="preserve">        - type: object</w:t>
      </w:r>
    </w:p>
    <w:p w14:paraId="3EBB5DB3" w14:textId="77777777" w:rsidR="00FA068E" w:rsidRDefault="00FA068E" w:rsidP="00FA068E">
      <w:pPr>
        <w:pStyle w:val="PL"/>
      </w:pPr>
      <w:r>
        <w:t xml:space="preserve">          properties:</w:t>
      </w:r>
    </w:p>
    <w:p w14:paraId="35066B01" w14:textId="77777777" w:rsidR="00FA068E" w:rsidRDefault="00FA068E" w:rsidP="00FA068E">
      <w:pPr>
        <w:pStyle w:val="PL"/>
      </w:pPr>
      <w:r>
        <w:t xml:space="preserve">            attributes:</w:t>
      </w:r>
    </w:p>
    <w:p w14:paraId="5243CA12" w14:textId="77777777" w:rsidR="00FA068E" w:rsidRDefault="00FA068E" w:rsidP="00FA06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AC0409" w14:textId="77777777" w:rsidR="00FA068E" w:rsidRDefault="00FA068E" w:rsidP="00FA068E">
      <w:pPr>
        <w:pStyle w:val="PL"/>
      </w:pPr>
      <w:r>
        <w:t xml:space="preserve">                - type: object</w:t>
      </w:r>
    </w:p>
    <w:p w14:paraId="1B238B8A" w14:textId="77777777" w:rsidR="00FA068E" w:rsidRDefault="00FA068E" w:rsidP="00FA068E">
      <w:pPr>
        <w:pStyle w:val="PL"/>
      </w:pPr>
      <w:r>
        <w:t xml:space="preserve">                  properties:</w:t>
      </w:r>
    </w:p>
    <w:p w14:paraId="3DACDE70" w14:textId="77777777" w:rsidR="00FA068E" w:rsidRDefault="00FA068E" w:rsidP="00FA068E">
      <w:pPr>
        <w:pStyle w:val="PL"/>
        <w:rPr>
          <w:del w:id="38" w:author="Jan Groenendijk"/>
        </w:rPr>
      </w:pPr>
      <w:del w:id="39" w:author="Jan Groenendijk">
        <w:r>
          <w:delText xml:space="preserve">                    mDAReportID:</w:delText>
        </w:r>
      </w:del>
    </w:p>
    <w:p w14:paraId="2BDE3619" w14:textId="77777777" w:rsidR="00FA068E" w:rsidRDefault="00FA068E" w:rsidP="00FA068E">
      <w:pPr>
        <w:pStyle w:val="PL"/>
        <w:rPr>
          <w:del w:id="40" w:author="Jan Groenendijk"/>
        </w:rPr>
      </w:pPr>
      <w:del w:id="41" w:author="Jan Groenendijk">
        <w:r>
          <w:rPr>
            <w:noProof/>
          </w:rPr>
          <w:delText xml:space="preserve">                      type: string</w:delText>
        </w:r>
      </w:del>
    </w:p>
    <w:p w14:paraId="06CE1488" w14:textId="77777777" w:rsidR="00FA068E" w:rsidRDefault="00FA068E" w:rsidP="00FA068E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2AF668C5" w14:textId="77777777" w:rsidR="00FA068E" w:rsidRDefault="00FA068E" w:rsidP="00FA068E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4A1E0C5B" w14:textId="77777777" w:rsidR="00FA068E" w:rsidRDefault="00FA068E" w:rsidP="00FA068E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7DCCE123" w14:textId="77777777" w:rsidR="00FA068E" w:rsidRDefault="00FA068E" w:rsidP="00FA068E">
      <w:pPr>
        <w:pStyle w:val="PL"/>
      </w:pPr>
      <w:r>
        <w:t xml:space="preserve">                      $ref: 'TS28623_ComDefs.yaml#/components/schemas/Dn'</w:t>
      </w:r>
    </w:p>
    <w:p w14:paraId="37E5F300" w14:textId="77777777" w:rsidR="00FA068E" w:rsidRDefault="00FA068E" w:rsidP="00FA068E">
      <w:pPr>
        <w:pStyle w:val="PL"/>
      </w:pPr>
    </w:p>
    <w:p w14:paraId="0BA82770" w14:textId="77777777" w:rsidR="00FA068E" w:rsidRDefault="00FA068E" w:rsidP="00FA06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FD9E65" w14:textId="77777777" w:rsidR="00FA068E" w:rsidRDefault="00FA068E" w:rsidP="00FA0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028CF58" w14:textId="77777777" w:rsidR="00F751CA" w:rsidRPr="00595768" w:rsidRDefault="00F751CA" w:rsidP="003D54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A48D8" w14:paraId="433C1C32" w14:textId="77777777" w:rsidTr="00636721">
        <w:tc>
          <w:tcPr>
            <w:tcW w:w="9521" w:type="dxa"/>
            <w:shd w:val="clear" w:color="auto" w:fill="FFFFCC"/>
            <w:vAlign w:val="center"/>
          </w:tcPr>
          <w:p w14:paraId="0D9FB6FF" w14:textId="0AD8BCE3" w:rsidR="003A48D8" w:rsidRDefault="003A48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DF06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74126F8B" w14:textId="77777777" w:rsidR="003A48D8" w:rsidRPr="00595768" w:rsidRDefault="003A48D8" w:rsidP="003A48D8"/>
    <w:sectPr w:rsidR="003A48D8" w:rsidRPr="005957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D0906" w14:textId="77777777" w:rsidR="00853B01" w:rsidRDefault="00853B01">
      <w:r>
        <w:separator/>
      </w:r>
    </w:p>
  </w:endnote>
  <w:endnote w:type="continuationSeparator" w:id="0">
    <w:p w14:paraId="3C009F88" w14:textId="77777777" w:rsidR="00853B01" w:rsidRDefault="00853B01">
      <w:r>
        <w:continuationSeparator/>
      </w:r>
    </w:p>
  </w:endnote>
  <w:endnote w:type="continuationNotice" w:id="1">
    <w:p w14:paraId="16045CFF" w14:textId="77777777" w:rsidR="00853B01" w:rsidRDefault="00853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CB418" w14:textId="77777777" w:rsidR="00853B01" w:rsidRDefault="00853B01">
      <w:r>
        <w:separator/>
      </w:r>
    </w:p>
  </w:footnote>
  <w:footnote w:type="continuationSeparator" w:id="0">
    <w:p w14:paraId="1D1790E0" w14:textId="77777777" w:rsidR="00853B01" w:rsidRDefault="00853B01">
      <w:r>
        <w:continuationSeparator/>
      </w:r>
    </w:p>
  </w:footnote>
  <w:footnote w:type="continuationNotice" w:id="1">
    <w:p w14:paraId="0A9B8A8E" w14:textId="77777777" w:rsidR="00853B01" w:rsidRDefault="00853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2117956">
    <w:abstractNumId w:val="11"/>
  </w:num>
  <w:num w:numId="8" w16cid:durableId="611983713">
    <w:abstractNumId w:val="18"/>
  </w:num>
  <w:num w:numId="9" w16cid:durableId="1284926829">
    <w:abstractNumId w:val="21"/>
  </w:num>
  <w:num w:numId="10" w16cid:durableId="716317033">
    <w:abstractNumId w:val="22"/>
  </w:num>
  <w:num w:numId="11" w16cid:durableId="70809055">
    <w:abstractNumId w:val="13"/>
  </w:num>
  <w:num w:numId="12" w16cid:durableId="916472864">
    <w:abstractNumId w:val="16"/>
  </w:num>
  <w:num w:numId="13" w16cid:durableId="1095127935">
    <w:abstractNumId w:val="19"/>
  </w:num>
  <w:num w:numId="14" w16cid:durableId="2099015851">
    <w:abstractNumId w:val="20"/>
  </w:num>
  <w:num w:numId="15" w16cid:durableId="476456307">
    <w:abstractNumId w:val="9"/>
  </w:num>
  <w:num w:numId="16" w16cid:durableId="1629700692">
    <w:abstractNumId w:val="7"/>
  </w:num>
  <w:num w:numId="17" w16cid:durableId="1409376752">
    <w:abstractNumId w:val="6"/>
  </w:num>
  <w:num w:numId="18" w16cid:durableId="276566458">
    <w:abstractNumId w:val="5"/>
  </w:num>
  <w:num w:numId="19" w16cid:durableId="758018931">
    <w:abstractNumId w:val="4"/>
  </w:num>
  <w:num w:numId="20" w16cid:durableId="1591695762">
    <w:abstractNumId w:val="3"/>
  </w:num>
  <w:num w:numId="21" w16cid:durableId="2095935489">
    <w:abstractNumId w:val="8"/>
  </w:num>
  <w:num w:numId="22" w16cid:durableId="412046210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91624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172"/>
    <w:rsid w:val="0002226B"/>
    <w:rsid w:val="00022E4A"/>
    <w:rsid w:val="000349CE"/>
    <w:rsid w:val="00036607"/>
    <w:rsid w:val="00044D5A"/>
    <w:rsid w:val="000A6394"/>
    <w:rsid w:val="000B4166"/>
    <w:rsid w:val="000B7FED"/>
    <w:rsid w:val="000C038A"/>
    <w:rsid w:val="000C5142"/>
    <w:rsid w:val="000C54F7"/>
    <w:rsid w:val="000C6598"/>
    <w:rsid w:val="000D44B3"/>
    <w:rsid w:val="000E014D"/>
    <w:rsid w:val="000E2A0B"/>
    <w:rsid w:val="000E454E"/>
    <w:rsid w:val="000E75F8"/>
    <w:rsid w:val="00111F6C"/>
    <w:rsid w:val="00145D43"/>
    <w:rsid w:val="00146D57"/>
    <w:rsid w:val="00182DA2"/>
    <w:rsid w:val="00191AC6"/>
    <w:rsid w:val="00192C46"/>
    <w:rsid w:val="001A08B3"/>
    <w:rsid w:val="001A1DA0"/>
    <w:rsid w:val="001A7B60"/>
    <w:rsid w:val="001B52F0"/>
    <w:rsid w:val="001B6F03"/>
    <w:rsid w:val="001B7A65"/>
    <w:rsid w:val="001E1E8A"/>
    <w:rsid w:val="001E293E"/>
    <w:rsid w:val="001E41F3"/>
    <w:rsid w:val="001F575E"/>
    <w:rsid w:val="00230844"/>
    <w:rsid w:val="002342A6"/>
    <w:rsid w:val="0026004D"/>
    <w:rsid w:val="002640DD"/>
    <w:rsid w:val="00267CD3"/>
    <w:rsid w:val="00275D12"/>
    <w:rsid w:val="00284FEB"/>
    <w:rsid w:val="002860C4"/>
    <w:rsid w:val="002B5741"/>
    <w:rsid w:val="002D572E"/>
    <w:rsid w:val="002E09C2"/>
    <w:rsid w:val="002E1642"/>
    <w:rsid w:val="002E472E"/>
    <w:rsid w:val="002F1C0F"/>
    <w:rsid w:val="002F5BEA"/>
    <w:rsid w:val="00305409"/>
    <w:rsid w:val="00316064"/>
    <w:rsid w:val="0032150B"/>
    <w:rsid w:val="00321AA5"/>
    <w:rsid w:val="00327AF0"/>
    <w:rsid w:val="00330490"/>
    <w:rsid w:val="0034108E"/>
    <w:rsid w:val="0035124E"/>
    <w:rsid w:val="00360581"/>
    <w:rsid w:val="003609EF"/>
    <w:rsid w:val="0036231A"/>
    <w:rsid w:val="0037074F"/>
    <w:rsid w:val="00370750"/>
    <w:rsid w:val="003728CF"/>
    <w:rsid w:val="00374DD4"/>
    <w:rsid w:val="003A48D8"/>
    <w:rsid w:val="003A49CB"/>
    <w:rsid w:val="003A658A"/>
    <w:rsid w:val="003B4600"/>
    <w:rsid w:val="003D2EE5"/>
    <w:rsid w:val="003D5452"/>
    <w:rsid w:val="003E1A36"/>
    <w:rsid w:val="003E55F7"/>
    <w:rsid w:val="003F1A73"/>
    <w:rsid w:val="003F38D8"/>
    <w:rsid w:val="00410072"/>
    <w:rsid w:val="00410371"/>
    <w:rsid w:val="004242F1"/>
    <w:rsid w:val="004275DC"/>
    <w:rsid w:val="0043397F"/>
    <w:rsid w:val="00443153"/>
    <w:rsid w:val="0045137B"/>
    <w:rsid w:val="00461231"/>
    <w:rsid w:val="00482988"/>
    <w:rsid w:val="004863AA"/>
    <w:rsid w:val="004A52C6"/>
    <w:rsid w:val="004A7E3D"/>
    <w:rsid w:val="004B75B7"/>
    <w:rsid w:val="004C1574"/>
    <w:rsid w:val="004C2320"/>
    <w:rsid w:val="004D1D31"/>
    <w:rsid w:val="004E3DC6"/>
    <w:rsid w:val="004E5CE7"/>
    <w:rsid w:val="004F2CBA"/>
    <w:rsid w:val="005009D9"/>
    <w:rsid w:val="00512D7A"/>
    <w:rsid w:val="0051580D"/>
    <w:rsid w:val="0052338A"/>
    <w:rsid w:val="00547111"/>
    <w:rsid w:val="00552668"/>
    <w:rsid w:val="0056060A"/>
    <w:rsid w:val="005658F2"/>
    <w:rsid w:val="00577ACC"/>
    <w:rsid w:val="00592D74"/>
    <w:rsid w:val="005975EF"/>
    <w:rsid w:val="005A55B4"/>
    <w:rsid w:val="005D1678"/>
    <w:rsid w:val="005D6EAF"/>
    <w:rsid w:val="005E2C44"/>
    <w:rsid w:val="00601812"/>
    <w:rsid w:val="00621188"/>
    <w:rsid w:val="006257ED"/>
    <w:rsid w:val="00630402"/>
    <w:rsid w:val="00632BAC"/>
    <w:rsid w:val="00636721"/>
    <w:rsid w:val="00641130"/>
    <w:rsid w:val="0065536E"/>
    <w:rsid w:val="0065638C"/>
    <w:rsid w:val="00665C47"/>
    <w:rsid w:val="00665D6D"/>
    <w:rsid w:val="006670D2"/>
    <w:rsid w:val="006755AA"/>
    <w:rsid w:val="0068622F"/>
    <w:rsid w:val="0069473C"/>
    <w:rsid w:val="00695808"/>
    <w:rsid w:val="006A06D4"/>
    <w:rsid w:val="006B46FB"/>
    <w:rsid w:val="006D23E5"/>
    <w:rsid w:val="006E21FB"/>
    <w:rsid w:val="006F27AD"/>
    <w:rsid w:val="00701255"/>
    <w:rsid w:val="00727157"/>
    <w:rsid w:val="00732C54"/>
    <w:rsid w:val="00754B62"/>
    <w:rsid w:val="00757FDB"/>
    <w:rsid w:val="0076570A"/>
    <w:rsid w:val="00776197"/>
    <w:rsid w:val="00785599"/>
    <w:rsid w:val="007912C6"/>
    <w:rsid w:val="00792342"/>
    <w:rsid w:val="00792DB8"/>
    <w:rsid w:val="007977A8"/>
    <w:rsid w:val="007B0AFF"/>
    <w:rsid w:val="007B512A"/>
    <w:rsid w:val="007C2097"/>
    <w:rsid w:val="007C554D"/>
    <w:rsid w:val="007D0863"/>
    <w:rsid w:val="007D6A07"/>
    <w:rsid w:val="007F689B"/>
    <w:rsid w:val="007F7259"/>
    <w:rsid w:val="00800138"/>
    <w:rsid w:val="008034BE"/>
    <w:rsid w:val="008040A8"/>
    <w:rsid w:val="00817A84"/>
    <w:rsid w:val="00822AA6"/>
    <w:rsid w:val="00823140"/>
    <w:rsid w:val="008279FA"/>
    <w:rsid w:val="0083371D"/>
    <w:rsid w:val="00840390"/>
    <w:rsid w:val="00853B01"/>
    <w:rsid w:val="008626E7"/>
    <w:rsid w:val="00870EE7"/>
    <w:rsid w:val="00880A55"/>
    <w:rsid w:val="0088460D"/>
    <w:rsid w:val="008863B9"/>
    <w:rsid w:val="00890985"/>
    <w:rsid w:val="008A09A6"/>
    <w:rsid w:val="008A45A6"/>
    <w:rsid w:val="008A4DEB"/>
    <w:rsid w:val="008A564A"/>
    <w:rsid w:val="008B7764"/>
    <w:rsid w:val="008D02D3"/>
    <w:rsid w:val="008D39FE"/>
    <w:rsid w:val="008F3789"/>
    <w:rsid w:val="008F686C"/>
    <w:rsid w:val="00906CC2"/>
    <w:rsid w:val="009148DE"/>
    <w:rsid w:val="00914B8B"/>
    <w:rsid w:val="0092410F"/>
    <w:rsid w:val="00935FBF"/>
    <w:rsid w:val="009409EB"/>
    <w:rsid w:val="00941E30"/>
    <w:rsid w:val="00962880"/>
    <w:rsid w:val="00966EE3"/>
    <w:rsid w:val="009777D9"/>
    <w:rsid w:val="00991B88"/>
    <w:rsid w:val="009A5753"/>
    <w:rsid w:val="009A579D"/>
    <w:rsid w:val="009A5CF5"/>
    <w:rsid w:val="009A6C20"/>
    <w:rsid w:val="009D0FDB"/>
    <w:rsid w:val="009D4B47"/>
    <w:rsid w:val="009E1735"/>
    <w:rsid w:val="009E3297"/>
    <w:rsid w:val="009F40ED"/>
    <w:rsid w:val="009F63D2"/>
    <w:rsid w:val="009F734F"/>
    <w:rsid w:val="00A1069F"/>
    <w:rsid w:val="00A246B6"/>
    <w:rsid w:val="00A47E70"/>
    <w:rsid w:val="00A50CF0"/>
    <w:rsid w:val="00A641A3"/>
    <w:rsid w:val="00A7671C"/>
    <w:rsid w:val="00AA2CBC"/>
    <w:rsid w:val="00AB0969"/>
    <w:rsid w:val="00AB41B8"/>
    <w:rsid w:val="00AB4BE2"/>
    <w:rsid w:val="00AB6493"/>
    <w:rsid w:val="00AC5820"/>
    <w:rsid w:val="00AD1CD8"/>
    <w:rsid w:val="00AD6118"/>
    <w:rsid w:val="00AE19D0"/>
    <w:rsid w:val="00AE22D2"/>
    <w:rsid w:val="00AE5DD8"/>
    <w:rsid w:val="00AE61CF"/>
    <w:rsid w:val="00AF78B8"/>
    <w:rsid w:val="00B01A31"/>
    <w:rsid w:val="00B134B4"/>
    <w:rsid w:val="00B13F88"/>
    <w:rsid w:val="00B228C8"/>
    <w:rsid w:val="00B258BB"/>
    <w:rsid w:val="00B67B97"/>
    <w:rsid w:val="00B722D8"/>
    <w:rsid w:val="00B77610"/>
    <w:rsid w:val="00B968C8"/>
    <w:rsid w:val="00BA3EC5"/>
    <w:rsid w:val="00BA51D9"/>
    <w:rsid w:val="00BB0D17"/>
    <w:rsid w:val="00BB5DFC"/>
    <w:rsid w:val="00BD279D"/>
    <w:rsid w:val="00BD6BB8"/>
    <w:rsid w:val="00BF27A2"/>
    <w:rsid w:val="00C1143A"/>
    <w:rsid w:val="00C12D8A"/>
    <w:rsid w:val="00C146F8"/>
    <w:rsid w:val="00C34235"/>
    <w:rsid w:val="00C56EF6"/>
    <w:rsid w:val="00C61A91"/>
    <w:rsid w:val="00C66BA2"/>
    <w:rsid w:val="00C76069"/>
    <w:rsid w:val="00C84D55"/>
    <w:rsid w:val="00C95985"/>
    <w:rsid w:val="00CA3286"/>
    <w:rsid w:val="00CA7BDE"/>
    <w:rsid w:val="00CC5026"/>
    <w:rsid w:val="00CC68D0"/>
    <w:rsid w:val="00CE689E"/>
    <w:rsid w:val="00CF0FA6"/>
    <w:rsid w:val="00CF34B5"/>
    <w:rsid w:val="00CF5C18"/>
    <w:rsid w:val="00D028A6"/>
    <w:rsid w:val="00D03F9A"/>
    <w:rsid w:val="00D06D51"/>
    <w:rsid w:val="00D246DD"/>
    <w:rsid w:val="00D24991"/>
    <w:rsid w:val="00D445A0"/>
    <w:rsid w:val="00D50255"/>
    <w:rsid w:val="00D579D8"/>
    <w:rsid w:val="00D66520"/>
    <w:rsid w:val="00D917E9"/>
    <w:rsid w:val="00DB4A4A"/>
    <w:rsid w:val="00DC78F5"/>
    <w:rsid w:val="00DE091A"/>
    <w:rsid w:val="00DE2438"/>
    <w:rsid w:val="00DE34CF"/>
    <w:rsid w:val="00DF06EA"/>
    <w:rsid w:val="00E04E9C"/>
    <w:rsid w:val="00E054E2"/>
    <w:rsid w:val="00E103DB"/>
    <w:rsid w:val="00E13F3D"/>
    <w:rsid w:val="00E23C5B"/>
    <w:rsid w:val="00E34898"/>
    <w:rsid w:val="00E36A71"/>
    <w:rsid w:val="00E43DB3"/>
    <w:rsid w:val="00E74D92"/>
    <w:rsid w:val="00E92152"/>
    <w:rsid w:val="00EB09B7"/>
    <w:rsid w:val="00ED75EC"/>
    <w:rsid w:val="00EE7D7C"/>
    <w:rsid w:val="00F01566"/>
    <w:rsid w:val="00F255D1"/>
    <w:rsid w:val="00F25D98"/>
    <w:rsid w:val="00F300FB"/>
    <w:rsid w:val="00F44DC6"/>
    <w:rsid w:val="00F53069"/>
    <w:rsid w:val="00F57028"/>
    <w:rsid w:val="00F60F0E"/>
    <w:rsid w:val="00F6120E"/>
    <w:rsid w:val="00F7254B"/>
    <w:rsid w:val="00F751CA"/>
    <w:rsid w:val="00F76E43"/>
    <w:rsid w:val="00F82D60"/>
    <w:rsid w:val="00F83982"/>
    <w:rsid w:val="00F9028D"/>
    <w:rsid w:val="00F9502D"/>
    <w:rsid w:val="00FA068E"/>
    <w:rsid w:val="00FB26DC"/>
    <w:rsid w:val="00FB6386"/>
    <w:rsid w:val="00FD0E6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C6E491-E110-46A2-899E-46158CA2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F90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02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0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1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16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0B416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E5CE7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E5CE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E5CE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E5CE7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4E5C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E5C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5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5CE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4E5CE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E5CE7"/>
    <w:rPr>
      <w:lang w:eastAsia="en-US"/>
    </w:rPr>
  </w:style>
  <w:style w:type="character" w:customStyle="1" w:styleId="B1Car">
    <w:name w:val="B1+ Car"/>
    <w:link w:val="B1"/>
    <w:rsid w:val="004E5CE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E5CE7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5C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5CE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E5CE7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E5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E5CE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E5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E5C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5CE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E5C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3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1A1E-31A2-4C9B-8AB8-A335F9501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E5B42-7855-4BCE-A6FD-86C0AD020A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58454461-FA56-43D1-8F01-D599CD92E5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1</Pages>
  <Words>2093</Words>
  <Characters>11935</Characters>
  <Application>Microsoft Office Word</Application>
  <DocSecurity>4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14001</CharactersWithSpaces>
  <SharedDoc>false</SharedDoc>
  <HLinks>
    <vt:vector size="24" baseType="variant">
      <vt:variant>
        <vt:i4>1703974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https://forge.3gpp.org/rep/sa5/MnS/-/merge_requests/1311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183</cp:revision>
  <cp:lastPrinted>1900-01-01T08:00:00Z</cp:lastPrinted>
  <dcterms:created xsi:type="dcterms:W3CDTF">2020-02-03T16:32:00Z</dcterms:created>
  <dcterms:modified xsi:type="dcterms:W3CDTF">2024-08-09T23:06:00Z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